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eastAsia="宋体" w:cs="Arial"/>
          <w:b/>
          <w:sz w:val="22"/>
          <w:szCs w:val="22"/>
          <w:lang w:val="en-US" w:eastAsia="zh-CN"/>
        </w:rPr>
        <w:tab/>
        <w:t/>
      </w:r>
      <w:r>
        <w:rPr>
          <w:rFonts w:hint="eastAsia" w:eastAsia="宋体" w:cs="Arial"/>
          <w:b/>
          <w:sz w:val="22"/>
          <w:szCs w:val="22"/>
          <w:lang w:val="en-US" w:eastAsia="zh-CN"/>
        </w:rPr>
        <w:tab/>
        <w:t/>
      </w:r>
      <w:r>
        <w:rPr>
          <w:rFonts w:hint="eastAsia" w:eastAsia="宋体" w:cs="Arial"/>
          <w:b/>
          <w:sz w:val="22"/>
          <w:szCs w:val="22"/>
          <w:lang w:val="en-US" w:eastAsia="zh-CN"/>
        </w:rPr>
        <w:tab/>
        <w:t/>
      </w:r>
      <w:r>
        <w:rPr>
          <w:rFonts w:hint="eastAsia" w:eastAsia="宋体" w:cs="Arial"/>
          <w:b/>
          <w:sz w:val="22"/>
          <w:szCs w:val="22"/>
          <w:lang w:val="en-US" w:eastAsia="zh-CN"/>
        </w:rPr>
        <w:tab/>
      </w:r>
      <w:r>
        <w:rPr>
          <w:rFonts w:cs="Arial"/>
          <w:b/>
          <w:sz w:val="22"/>
          <w:szCs w:val="22"/>
        </w:rPr>
        <w:t>S3-2</w:t>
      </w:r>
      <w:r>
        <w:rPr>
          <w:rFonts w:cs="Arial"/>
          <w:b/>
          <w:sz w:val="22"/>
          <w:szCs w:val="22"/>
          <w:highlight w:val="none"/>
        </w:rPr>
        <w:t>5</w:t>
      </w:r>
      <w:r>
        <w:rPr>
          <w:rFonts w:hint="eastAsia" w:eastAsia="宋体" w:cs="Arial"/>
          <w:b/>
          <w:sz w:val="22"/>
          <w:szCs w:val="22"/>
          <w:highlight w:val="none"/>
          <w:lang w:val="en-US" w:eastAsia="zh-CN"/>
        </w:rPr>
        <w:t>4638</w:t>
      </w:r>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b/>
                <w:bCs/>
                <w:sz w:val="28"/>
                <w:lang w:val="en-US" w:eastAsia="zh-CN"/>
              </w:rPr>
            </w:pPr>
            <w:r>
              <w:rPr>
                <w:rFonts w:hint="eastAsia"/>
                <w:b/>
                <w:bCs/>
                <w:sz w:val="28"/>
                <w:lang w:val="en-US" w:eastAsia="zh-CN"/>
              </w:rPr>
              <w:t>33.926</w:t>
            </w:r>
          </w:p>
        </w:tc>
        <w:tc>
          <w:tcPr>
            <w:tcW w:w="709" w:type="dxa"/>
          </w:tcPr>
          <w:p>
            <w:pPr>
              <w:pStyle w:val="130"/>
              <w:tabs>
                <w:tab w:val="right" w:pos="625"/>
              </w:tabs>
              <w:spacing w:after="0"/>
              <w:jc w:val="center"/>
              <w:rPr>
                <w:b/>
                <w:bCs/>
                <w:sz w:val="28"/>
              </w:rPr>
            </w:pPr>
            <w:r>
              <w:rPr>
                <w:b/>
                <w:bCs/>
                <w:sz w:val="28"/>
              </w:rPr>
              <w:t>CR</w:t>
            </w:r>
          </w:p>
        </w:tc>
        <w:tc>
          <w:tcPr>
            <w:tcW w:w="1276" w:type="dxa"/>
            <w:shd w:val="pct30" w:color="FFFF00" w:fill="auto"/>
          </w:tcPr>
          <w:p>
            <w:pPr>
              <w:pStyle w:val="130"/>
              <w:tabs>
                <w:tab w:val="right" w:pos="625"/>
              </w:tabs>
              <w:spacing w:after="0"/>
              <w:jc w:val="center"/>
              <w:rPr>
                <w:b/>
                <w:bCs/>
                <w:sz w:val="28"/>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eastAsia="zh-CN"/>
              </w:rPr>
            </w:pPr>
            <w:r>
              <w:rPr>
                <w:rFonts w:hint="eastAsia"/>
                <w:b/>
                <w:bCs/>
                <w:sz w:val="28"/>
                <w:highlight w:val="none"/>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19.4.0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Threat related to topology hiding for SCAS_Femto_SeGW</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val="en-US" w:eastAsia="zh-CN"/>
              </w:rPr>
            </w:pPr>
            <w:r>
              <w:rPr>
                <w:rFonts w:hint="eastAsia"/>
                <w:lang w:val="en-US" w:eastAsia="zh-CN"/>
              </w:rPr>
              <w:t>SCAS_Femto_SeGW</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If a NR Femto SeGW fails to perform the topology hiding for core network entities, the core network entity address information (such as IP addresses of AMF, UPF etc.) will be exposed to NR Femto nodes.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Add a threat related to topology hiding for SCAS_Femto_SeGW.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Incomplete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X.2.1, X.2.2.Y(new)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7"/>
        <w:rPr>
          <w:ins w:id="0" w:author="ZTE-V1" w:date="2025-11-10T10:44:28Z"/>
          <w:rFonts w:hint="default"/>
          <w:lang w:val="en-US" w:eastAsia="zh-CN"/>
        </w:rPr>
      </w:pPr>
      <w:ins w:id="1" w:author="ZTE-V1" w:date="2025-11-10T10:44:28Z">
        <w:r>
          <w:rPr>
            <w:rFonts w:hint="eastAsia" w:eastAsia="等线"/>
            <w:lang w:val="en-US" w:eastAsia="zh-CN"/>
          </w:rPr>
          <w:t>X</w:t>
        </w:r>
      </w:ins>
      <w:ins w:id="2" w:author="ZTE-V1" w:date="2025-11-10T10:44:28Z">
        <w:r>
          <w:rPr>
            <w:rFonts w:hint="eastAsia"/>
            <w:lang w:val="en-US" w:eastAsia="zh-CN"/>
          </w:rPr>
          <w:t>.</w:t>
        </w:r>
      </w:ins>
      <w:ins w:id="3" w:author="ZTE-V1" w:date="2025-11-10T10:44:28Z">
        <w:r>
          <w:rPr>
            <w:rFonts w:hint="eastAsia" w:eastAsia="等线"/>
            <w:lang w:val="en-US" w:eastAsia="zh-CN"/>
          </w:rPr>
          <w:t>2</w:t>
        </w:r>
      </w:ins>
      <w:ins w:id="4" w:author="ZTE-V1" w:date="2025-11-10T10:44:28Z">
        <w:r>
          <w:rPr>
            <w:rFonts w:hint="eastAsia"/>
            <w:lang w:val="en-US" w:eastAsia="zh-CN"/>
          </w:rPr>
          <w:t>.</w:t>
        </w:r>
      </w:ins>
      <w:ins w:id="5" w:author="ZTE-V1" w:date="2025-11-10T10:44:28Z">
        <w:r>
          <w:rPr>
            <w:rFonts w:hint="eastAsia" w:eastAsia="等线"/>
            <w:lang w:val="en-US" w:eastAsia="zh-CN"/>
          </w:rPr>
          <w:t>2</w:t>
        </w:r>
      </w:ins>
      <w:ins w:id="6" w:author="ZTE-V1" w:date="2025-11-10T10:44:28Z">
        <w:r>
          <w:rPr>
            <w:rFonts w:hint="eastAsia"/>
            <w:lang w:val="en-US" w:eastAsia="zh-CN"/>
          </w:rPr>
          <w:t>.</w:t>
        </w:r>
      </w:ins>
      <w:ins w:id="7" w:author="ZTE-V1" w:date="2025-11-10T10:44:28Z">
        <w:r>
          <w:rPr>
            <w:rFonts w:hint="eastAsia" w:eastAsia="等线"/>
            <w:lang w:val="en-US" w:eastAsia="zh-CN"/>
          </w:rPr>
          <w:t>Y</w:t>
        </w:r>
      </w:ins>
      <w:ins w:id="8" w:author="ZTE-V1" w:date="2025-11-10T10:44:28Z">
        <w:r>
          <w:rPr>
            <w:lang w:val="en-US" w:eastAsia="zh-CN"/>
          </w:rPr>
          <w:tab/>
        </w:r>
      </w:ins>
      <w:ins w:id="9" w:author="ZTE-V1" w:date="2025-11-10T10:44:28Z">
        <w:r>
          <w:rPr>
            <w:rFonts w:hint="eastAsia"/>
            <w:lang w:val="en-US" w:eastAsia="zh-CN"/>
          </w:rPr>
          <w:t>Failed topology hiding</w:t>
        </w:r>
      </w:ins>
    </w:p>
    <w:p>
      <w:pPr>
        <w:pStyle w:val="124"/>
        <w:rPr>
          <w:ins w:id="10" w:author="ZTE-V1" w:date="2025-11-10T10:44:28Z"/>
        </w:rPr>
      </w:pPr>
      <w:ins w:id="11" w:author="ZTE-V1" w:date="2025-11-10T10:44:28Z">
        <w:r>
          <w:rPr>
            <w:b/>
            <w:i/>
          </w:rPr>
          <w:t xml:space="preserve">- </w:t>
        </w:r>
      </w:ins>
      <w:ins w:id="12" w:author="ZTE-V1" w:date="2025-11-10T10:44:28Z">
        <w:r>
          <w:rPr>
            <w:i/>
          </w:rPr>
          <w:t xml:space="preserve">Threat name: </w:t>
        </w:r>
      </w:ins>
      <w:ins w:id="13" w:author="ZTE-V1" w:date="2025-11-10T10:44:28Z">
        <w:r>
          <w:rPr>
            <w:rFonts w:hint="eastAsia"/>
            <w:lang w:val="en-US" w:eastAsia="zh-CN"/>
          </w:rPr>
          <w:t>Failed topology hiding</w:t>
        </w:r>
      </w:ins>
      <w:ins w:id="14" w:author="ZTE-V1" w:date="2025-11-10T10:44:28Z">
        <w:r>
          <w:rPr/>
          <w:t>.</w:t>
        </w:r>
      </w:ins>
    </w:p>
    <w:p>
      <w:pPr>
        <w:pStyle w:val="124"/>
        <w:rPr>
          <w:ins w:id="15" w:author="ZTE-V1" w:date="2025-11-10T10:44:28Z"/>
        </w:rPr>
      </w:pPr>
      <w:ins w:id="16" w:author="ZTE-V1" w:date="2025-11-10T10:44:28Z">
        <w:r>
          <w:rPr>
            <w:b/>
            <w:i/>
          </w:rPr>
          <w:t xml:space="preserve">- </w:t>
        </w:r>
      </w:ins>
      <w:ins w:id="17" w:author="ZTE-V1" w:date="2025-11-10T10:44:28Z">
        <w:r>
          <w:rPr>
            <w:i/>
          </w:rPr>
          <w:t>Threat Category:</w:t>
        </w:r>
      </w:ins>
      <w:ins w:id="18" w:author="ZTE-V1" w:date="2025-11-10T10:44:28Z">
        <w:r>
          <w:rPr/>
          <w:t xml:space="preserve"> Information Disclosure.</w:t>
        </w:r>
      </w:ins>
    </w:p>
    <w:p>
      <w:pPr>
        <w:pStyle w:val="124"/>
        <w:rPr>
          <w:ins w:id="19" w:author="ZTE-V1" w:date="2025-11-10T10:44:28Z"/>
          <w:rFonts w:hint="default"/>
          <w:lang w:val="en-US" w:eastAsia="zh-CN"/>
        </w:rPr>
      </w:pPr>
      <w:ins w:id="20" w:author="ZTE-V1" w:date="2025-11-10T10:44:28Z">
        <w:r>
          <w:rPr>
            <w:b/>
            <w:i/>
          </w:rPr>
          <w:t xml:space="preserve">- </w:t>
        </w:r>
      </w:ins>
      <w:ins w:id="21" w:author="ZTE-V1" w:date="2025-11-10T10:44:28Z">
        <w:r>
          <w:rPr>
            <w:i/>
          </w:rPr>
          <w:t xml:space="preserve">Threat Description: </w:t>
        </w:r>
      </w:ins>
      <w:ins w:id="22" w:author="ZTE-V1" w:date="2025-11-10T10:44:28Z">
        <w:r>
          <w:rPr>
            <w:lang w:eastAsia="zh-CN"/>
          </w:rPr>
          <w:t xml:space="preserve">If </w:t>
        </w:r>
      </w:ins>
      <w:ins w:id="23" w:author="ZTE-V1" w:date="2025-11-10T10:44:28Z">
        <w:r>
          <w:rPr>
            <w:rFonts w:hint="eastAsia"/>
            <w:lang w:val="en-US" w:eastAsia="zh-CN"/>
          </w:rPr>
          <w:t xml:space="preserve">a NR Femto SeGW fails to perform the topology hiding for core network entities, the </w:t>
        </w:r>
      </w:ins>
      <w:ins w:id="24" w:author="ZTE-V1" w:date="2025-11-10T10:44:28Z">
        <w:r>
          <w:rPr>
            <w:rFonts w:hint="eastAsia"/>
            <w:lang w:eastAsia="zh-CN"/>
          </w:rPr>
          <w:t xml:space="preserve">core network </w:t>
        </w:r>
      </w:ins>
      <w:ins w:id="25" w:author="ZTE-V2" w:date="2025-11-19T02:32:41Z">
        <w:r>
          <w:rPr>
            <w:rFonts w:hint="eastAsia"/>
            <w:lang w:val="en-US" w:eastAsia="zh-CN"/>
          </w:rPr>
          <w:t>to</w:t>
        </w:r>
      </w:ins>
      <w:ins w:id="26" w:author="ZTE-V2" w:date="2025-11-19T02:32:42Z">
        <w:r>
          <w:rPr>
            <w:rFonts w:hint="eastAsia"/>
            <w:lang w:val="en-US" w:eastAsia="zh-CN"/>
          </w:rPr>
          <w:t>polog</w:t>
        </w:r>
      </w:ins>
      <w:ins w:id="27" w:author="ZTE-V2" w:date="2025-11-19T02:32:43Z">
        <w:r>
          <w:rPr>
            <w:rFonts w:hint="eastAsia"/>
            <w:lang w:val="en-US" w:eastAsia="zh-CN"/>
          </w:rPr>
          <w:t>y</w:t>
        </w:r>
      </w:ins>
      <w:ins w:id="28" w:author="ZTE-V2" w:date="2025-11-19T04:15:54Z">
        <w:r>
          <w:rPr>
            <w:rFonts w:hint="eastAsia"/>
            <w:lang w:val="en-US" w:eastAsia="zh-CN"/>
          </w:rPr>
          <w:t xml:space="preserve"> </w:t>
        </w:r>
      </w:ins>
      <w:ins w:id="29" w:author="ZTE-V2" w:date="2025-11-19T04:15:55Z">
        <w:r>
          <w:rPr>
            <w:rFonts w:hint="eastAsia"/>
            <w:lang w:val="en-US" w:eastAsia="zh-CN"/>
          </w:rPr>
          <w:t>i</w:t>
        </w:r>
      </w:ins>
      <w:ins w:id="30" w:author="ZTE-V2" w:date="2025-11-19T04:15:57Z">
        <w:r>
          <w:rPr>
            <w:rFonts w:hint="eastAsia"/>
            <w:lang w:val="en-US" w:eastAsia="zh-CN"/>
          </w:rPr>
          <w:t>nformation</w:t>
        </w:r>
      </w:ins>
      <w:ins w:id="31" w:author="ZTE-V1" w:date="2025-11-10T10:44:28Z">
        <w:r>
          <w:rPr>
            <w:rFonts w:hint="eastAsia"/>
            <w:lang w:val="en-US" w:eastAsia="zh-CN"/>
          </w:rPr>
          <w:t xml:space="preserve"> will be exposed to NR Femto nodes.</w:t>
        </w:r>
      </w:ins>
      <w:bookmarkStart w:id="1" w:name="_GoBack"/>
      <w:bookmarkEnd w:id="1"/>
    </w:p>
    <w:p>
      <w:pPr>
        <w:ind w:firstLine="284"/>
        <w:rPr>
          <w:ins w:id="32" w:author="ZTE-V1" w:date="2025-11-10T10:44:28Z"/>
          <w:lang w:val="en-US"/>
        </w:rPr>
      </w:pPr>
      <w:ins w:id="33" w:author="ZTE-V1" w:date="2025-11-10T10:44:28Z">
        <w:r>
          <w:rPr>
            <w:b/>
            <w:i/>
          </w:rPr>
          <w:t xml:space="preserve">- </w:t>
        </w:r>
      </w:ins>
      <w:ins w:id="34" w:author="ZTE-V1" w:date="2025-11-10T10:44:28Z">
        <w:r>
          <w:rPr>
            <w:i/>
          </w:rPr>
          <w:t xml:space="preserve">Threatened Asset: </w:t>
        </w:r>
      </w:ins>
      <w:ins w:id="35" w:author="ZTE-V1" w:date="2025-11-10T10:44:28Z">
        <w:r>
          <w:rPr>
            <w:lang w:eastAsia="zh-CN"/>
          </w:rPr>
          <w:t>Configuration data</w:t>
        </w:r>
      </w:ins>
      <w:ins w:id="36" w:author="ZTE-V1" w:date="2025-11-10T10:44:28Z">
        <w:r>
          <w:rPr/>
          <w:t xml:space="preserve"> of </w:t>
        </w:r>
      </w:ins>
      <w:ins w:id="37" w:author="ZTE-V1" w:date="2025-11-10T10:44:28Z">
        <w:r>
          <w:rPr>
            <w:rFonts w:hint="eastAsia"/>
            <w:lang w:val="en-US" w:eastAsia="zh-CN"/>
          </w:rPr>
          <w:t>core network</w:t>
        </w:r>
      </w:ins>
      <w:ins w:id="38" w:author="ZTE-V1" w:date="2025-11-10T10:44:28Z">
        <w:r>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D37"/>
    <w:rsid w:val="00305409"/>
    <w:rsid w:val="0034108E"/>
    <w:rsid w:val="003609EF"/>
    <w:rsid w:val="0036231A"/>
    <w:rsid w:val="00372A10"/>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60307"/>
    <w:rsid w:val="00F827AE"/>
    <w:rsid w:val="00F9527C"/>
    <w:rsid w:val="00FB2086"/>
    <w:rsid w:val="00FB636F"/>
    <w:rsid w:val="00FB6386"/>
    <w:rsid w:val="00FF305E"/>
    <w:rsid w:val="05B2574F"/>
    <w:rsid w:val="0A3F6FB1"/>
    <w:rsid w:val="181D631F"/>
    <w:rsid w:val="1C6A1019"/>
    <w:rsid w:val="1E9A3E7B"/>
    <w:rsid w:val="20CF6A76"/>
    <w:rsid w:val="21024A33"/>
    <w:rsid w:val="224D5F62"/>
    <w:rsid w:val="2FF57643"/>
    <w:rsid w:val="32937D5B"/>
    <w:rsid w:val="465F445D"/>
    <w:rsid w:val="468D0C0B"/>
    <w:rsid w:val="472C017D"/>
    <w:rsid w:val="4B8512AA"/>
    <w:rsid w:val="4C752848"/>
    <w:rsid w:val="4CB355A5"/>
    <w:rsid w:val="4D58250F"/>
    <w:rsid w:val="4F744AFD"/>
    <w:rsid w:val="594B5D76"/>
    <w:rsid w:val="63AB0A1A"/>
    <w:rsid w:val="6881671E"/>
    <w:rsid w:val="70F7064F"/>
    <w:rsid w:val="73436E92"/>
    <w:rsid w:val="75536FD7"/>
    <w:rsid w:val="7CE240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Body Text Char"/>
    <w:basedOn w:val="90"/>
    <w:link w:val="3"/>
    <w:semiHidden/>
    <w:qFormat/>
    <w:uiPriority w:val="0"/>
    <w:rPr>
      <w:rFonts w:ascii="Times New Roman" w:hAnsi="Times New Roman"/>
      <w:lang w:val="en-GB" w:eastAsia="en-US"/>
    </w:rPr>
  </w:style>
  <w:style w:type="character" w:customStyle="1" w:styleId="135">
    <w:name w:val="Body Text 2 Char"/>
    <w:basedOn w:val="90"/>
    <w:link w:val="79"/>
    <w:semiHidden/>
    <w:qFormat/>
    <w:uiPriority w:val="0"/>
    <w:rPr>
      <w:rFonts w:ascii="Times New Roman" w:hAnsi="Times New Roman"/>
      <w:lang w:val="en-GB" w:eastAsia="en-US"/>
    </w:rPr>
  </w:style>
  <w:style w:type="character" w:customStyle="1" w:styleId="136">
    <w:name w:val="Body Text 3 Char"/>
    <w:basedOn w:val="90"/>
    <w:link w:val="44"/>
    <w:semiHidden/>
    <w:qFormat/>
    <w:uiPriority w:val="0"/>
    <w:rPr>
      <w:rFonts w:ascii="Times New Roman" w:hAnsi="Times New Roman"/>
      <w:sz w:val="16"/>
      <w:szCs w:val="16"/>
      <w:lang w:val="en-GB" w:eastAsia="en-US"/>
    </w:rPr>
  </w:style>
  <w:style w:type="character" w:customStyle="1" w:styleId="137">
    <w:name w:val="Body Text First Indent Char"/>
    <w:basedOn w:val="134"/>
    <w:link w:val="2"/>
    <w:qFormat/>
    <w:uiPriority w:val="0"/>
    <w:rPr>
      <w:rFonts w:ascii="Times New Roman" w:hAnsi="Times New Roman"/>
      <w:lang w:val="en-GB" w:eastAsia="en-US"/>
    </w:rPr>
  </w:style>
  <w:style w:type="character" w:customStyle="1" w:styleId="138">
    <w:name w:val="Body Text Indent Char"/>
    <w:basedOn w:val="90"/>
    <w:link w:val="46"/>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8"/>
    <w:semiHidden/>
    <w:qFormat/>
    <w:uiPriority w:val="0"/>
    <w:rPr>
      <w:rFonts w:ascii="Times New Roman" w:hAnsi="Times New Roman"/>
      <w:lang w:val="en-GB" w:eastAsia="en-US"/>
    </w:rPr>
  </w:style>
  <w:style w:type="character" w:customStyle="1" w:styleId="141">
    <w:name w:val="Body Text Indent 3 Char"/>
    <w:basedOn w:val="90"/>
    <w:link w:val="74"/>
    <w:semiHidden/>
    <w:qFormat/>
    <w:uiPriority w:val="0"/>
    <w:rPr>
      <w:rFonts w:ascii="Times New Roman" w:hAnsi="Times New Roman"/>
      <w:sz w:val="16"/>
      <w:szCs w:val="16"/>
      <w:lang w:val="en-GB" w:eastAsia="en-US"/>
    </w:rPr>
  </w:style>
  <w:style w:type="character" w:customStyle="1" w:styleId="142">
    <w:name w:val="Closing Char"/>
    <w:basedOn w:val="90"/>
    <w:link w:val="45"/>
    <w:semiHidden/>
    <w:qFormat/>
    <w:uiPriority w:val="0"/>
    <w:rPr>
      <w:rFonts w:ascii="Times New Roman" w:hAnsi="Times New Roman"/>
      <w:lang w:val="en-GB" w:eastAsia="en-US"/>
    </w:rPr>
  </w:style>
  <w:style w:type="character" w:customStyle="1" w:styleId="143">
    <w:name w:val="Date Char"/>
    <w:basedOn w:val="90"/>
    <w:link w:val="57"/>
    <w:qFormat/>
    <w:uiPriority w:val="0"/>
    <w:rPr>
      <w:rFonts w:ascii="Times New Roman" w:hAnsi="Times New Roman"/>
      <w:lang w:val="en-GB" w:eastAsia="en-US"/>
    </w:rPr>
  </w:style>
  <w:style w:type="character" w:customStyle="1" w:styleId="144">
    <w:name w:val="E-mail Signature Char"/>
    <w:basedOn w:val="90"/>
    <w:link w:val="34"/>
    <w:semiHidden/>
    <w:qFormat/>
    <w:uiPriority w:val="0"/>
    <w:rPr>
      <w:rFonts w:ascii="Times New Roman" w:hAnsi="Times New Roman"/>
      <w:lang w:val="en-GB" w:eastAsia="en-US"/>
    </w:rPr>
  </w:style>
  <w:style w:type="character" w:customStyle="1" w:styleId="145">
    <w:name w:val="Endnote Text Char"/>
    <w:basedOn w:val="90"/>
    <w:link w:val="59"/>
    <w:semiHidden/>
    <w:qFormat/>
    <w:uiPriority w:val="0"/>
    <w:rPr>
      <w:rFonts w:ascii="Times New Roman" w:hAnsi="Times New Roman"/>
      <w:lang w:val="en-GB" w:eastAsia="en-US"/>
    </w:rPr>
  </w:style>
  <w:style w:type="character" w:customStyle="1" w:styleId="146">
    <w:name w:val="HTML Address Char"/>
    <w:basedOn w:val="90"/>
    <w:link w:val="50"/>
    <w:semiHidden/>
    <w:qFormat/>
    <w:uiPriority w:val="0"/>
    <w:rPr>
      <w:rFonts w:ascii="Times New Roman" w:hAnsi="Times New Roman"/>
      <w:i/>
      <w:iCs/>
      <w:lang w:val="en-GB" w:eastAsia="en-US"/>
    </w:rPr>
  </w:style>
  <w:style w:type="character" w:customStyle="1" w:styleId="147">
    <w:name w:val="HTML Preformatted Char"/>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4"/>
    <w:semiHidden/>
    <w:qFormat/>
    <w:uiPriority w:val="0"/>
    <w:rPr>
      <w:rFonts w:ascii="Consolas" w:hAnsi="Consolas"/>
      <w:lang w:val="en-GB" w:eastAsia="en-US"/>
    </w:rPr>
  </w:style>
  <w:style w:type="character" w:customStyle="1" w:styleId="152">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8"/>
    <w:semiHidden/>
    <w:qFormat/>
    <w:uiPriority w:val="0"/>
    <w:rPr>
      <w:rFonts w:ascii="Times New Roman" w:hAnsi="Times New Roman"/>
      <w:lang w:val="en-GB" w:eastAsia="en-US"/>
    </w:rPr>
  </w:style>
  <w:style w:type="character" w:customStyle="1" w:styleId="155">
    <w:name w:val="Plain Text Char"/>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3"/>
    <w:qFormat/>
    <w:uiPriority w:val="0"/>
    <w:rPr>
      <w:rFonts w:ascii="Times New Roman" w:hAnsi="Times New Roman"/>
      <w:lang w:val="en-GB" w:eastAsia="en-US"/>
    </w:rPr>
  </w:style>
  <w:style w:type="character" w:customStyle="1" w:styleId="159">
    <w:name w:val="Signature Char"/>
    <w:basedOn w:val="90"/>
    <w:link w:val="65"/>
    <w:semiHidden/>
    <w:qFormat/>
    <w:uiPriority w:val="0"/>
    <w:rPr>
      <w:rFonts w:ascii="Times New Roman" w:hAnsi="Times New Roman"/>
      <w:lang w:val="en-GB" w:eastAsia="en-US"/>
    </w:rPr>
  </w:style>
  <w:style w:type="character" w:customStyle="1" w:styleId="160">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3225</Words>
  <Characters>18386</Characters>
  <Lines>153</Lines>
  <Paragraphs>43</Paragraphs>
  <TotalTime>83</TotalTime>
  <ScaleCrop>false</ScaleCrop>
  <LinksUpToDate>false</LinksUpToDate>
  <CharactersWithSpaces>21568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2025-11-21T01:27:31Z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33595E54A3794C148F3D53E7F9859AB7</vt:lpwstr>
  </property>
</Properties>
</file>